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0708D090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044133" w:rsidRPr="00271DF4">
        <w:rPr>
          <w:b/>
          <w:bCs/>
          <w:sz w:val="24"/>
          <w:szCs w:val="24"/>
          <w:highlight w:val="yellow"/>
        </w:rPr>
        <w:t>R1-200</w:t>
      </w:r>
      <w:r w:rsidR="00271DF4" w:rsidRPr="00271DF4">
        <w:rPr>
          <w:b/>
          <w:bCs/>
          <w:sz w:val="24"/>
          <w:szCs w:val="24"/>
          <w:highlight w:val="yellow"/>
        </w:rPr>
        <w:t>xxxx</w:t>
      </w:r>
    </w:p>
    <w:p w14:paraId="1B4BCBA4" w14:textId="494C8F41" w:rsidR="006D4885" w:rsidRDefault="00C31062" w:rsidP="006D48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4885">
          <w:rPr>
            <w:b/>
            <w:noProof/>
            <w:sz w:val="24"/>
          </w:rPr>
          <w:t xml:space="preserve"> e-Meeting</w:t>
        </w:r>
      </w:fldSimple>
      <w:r w:rsidR="006D4885">
        <w:rPr>
          <w:b/>
          <w:noProof/>
          <w:sz w:val="24"/>
        </w:rPr>
        <w:t xml:space="preserve">, </w:t>
      </w:r>
      <w:fldSimple w:instr=" DOCPROPERTY  StartDate  \* MERGEFORMAT ">
        <w:r w:rsidR="006D4885">
          <w:rPr>
            <w:b/>
            <w:noProof/>
            <w:sz w:val="24"/>
          </w:rPr>
          <w:t>26 October</w:t>
        </w:r>
      </w:fldSimple>
      <w:r w:rsidR="006D4885">
        <w:rPr>
          <w:b/>
          <w:noProof/>
          <w:sz w:val="24"/>
        </w:rPr>
        <w:t xml:space="preserve"> 2020 – </w:t>
      </w:r>
      <w:fldSimple w:instr=" DOCPROPERTY  EndDate  \* MERGEFORMAT ">
        <w:r w:rsidR="006D4885">
          <w:rPr>
            <w:b/>
            <w:noProof/>
            <w:sz w:val="24"/>
          </w:rPr>
          <w:t>13 November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C31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C310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C31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16.3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EC05E6">
        <w:tc>
          <w:tcPr>
            <w:tcW w:w="9645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4E6604B2" w14:textId="77777777" w:rsidTr="00EC05E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EC05E6" w:rsidRDefault="00EC05E6" w:rsidP="00EC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254FDE6A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the preparation time for SL retransmissions in Mode 1</w:t>
            </w:r>
          </w:p>
        </w:tc>
      </w:tr>
      <w:tr w:rsidR="006D4885" w14:paraId="65AF5191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EC05E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EC05E6">
        <w:tc>
          <w:tcPr>
            <w:tcW w:w="1845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56E8462C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132984E5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32FA3">
              <w:rPr>
                <w:noProof/>
              </w:rPr>
              <w:t>Introduction of new agreements made in RAN1</w:t>
            </w:r>
          </w:p>
        </w:tc>
      </w:tr>
      <w:tr w:rsidR="00EC05E6" w14:paraId="438603AA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71597E7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7DA267" w14:textId="7603D122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name for the preration time, so that it can be easily referenced from TS 38.214 to introduce new agreements related to </w:t>
            </w:r>
            <w:r w:rsidRPr="00EC05E6">
              <w:rPr>
                <w:noProof/>
              </w:rPr>
              <w:t>the time between PSFCH and PSSCH retransmission for a TB</w:t>
            </w:r>
          </w:p>
          <w:p w14:paraId="253DE9BD" w14:textId="533CB806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6C9924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D4DAB" w14:textId="38660EC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3366E9A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3740BA0E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D7D30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C05E6">
              <w:rPr>
                <w:noProof/>
              </w:rPr>
              <w:t>Mode 1 operation may not work. The UE may be scheduled to transmit with insufficient time to prepare the PSCCH/PSSCH.</w:t>
            </w:r>
          </w:p>
          <w:p w14:paraId="24504A57" w14:textId="4A665A4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Preparation time cannot be easily referenced from TS 38.214.</w:t>
            </w:r>
            <w:bookmarkStart w:id="0" w:name="_GoBack"/>
            <w:bookmarkEnd w:id="0"/>
          </w:p>
        </w:tc>
      </w:tr>
      <w:tr w:rsidR="00EC05E6" w14:paraId="24588802" w14:textId="77777777" w:rsidTr="00EC05E6">
        <w:tc>
          <w:tcPr>
            <w:tcW w:w="2696" w:type="dxa"/>
            <w:gridSpan w:val="2"/>
          </w:tcPr>
          <w:p w14:paraId="492E8BBE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9B3DE01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097AD90E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5626778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</w:t>
            </w:r>
          </w:p>
        </w:tc>
      </w:tr>
      <w:tr w:rsidR="00EC05E6" w14:paraId="4D77A5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667A3F4D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5ED258A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5E6" w14:paraId="5E152BA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BDDB45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22795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528B76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383D9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0539F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1093D3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</w:p>
        </w:tc>
      </w:tr>
      <w:tr w:rsidR="00EC05E6" w14:paraId="6B34A49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0D391B2A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5E6" w14:paraId="16076183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23BC49D5" w14:textId="77777777" w:rsidR="005D659E" w:rsidRPr="00E31422" w:rsidRDefault="005D659E" w:rsidP="005D659E">
      <w:pPr>
        <w:pStyle w:val="Heading2"/>
        <w:spacing w:before="0"/>
        <w:ind w:left="1136" w:hanging="1136"/>
      </w:pPr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</w:p>
    <w:p w14:paraId="09693923" w14:textId="77777777" w:rsidR="005D659E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24C1B581" w14:textId="6D51E7B7" w:rsidR="005D659E" w:rsidRPr="006C1077" w:rsidRDefault="005D659E" w:rsidP="005D659E">
      <w:pPr>
        <w:rPr>
          <w:lang w:val="en-US"/>
        </w:rPr>
      </w:pPr>
      <w:r w:rsidRPr="006C1077">
        <w:rPr>
          <w:lang w:val="en-US"/>
        </w:rPr>
        <w:t xml:space="preserve">A UE does not expect to be provided PUCCH resources or PUSCH resources to report HARQ-ACK information that start earlier than </w:t>
      </w:r>
      <m:oMath>
        <m:sSub>
          <m:sSubPr>
            <m:ctrlPr>
              <w:ins w:id="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" w:author="Author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" w:author="Author">
                <w:rPr>
                  <w:rFonts w:ascii="Cambria Math" w:hAnsi="Cambria Math"/>
                </w:rPr>
                <m:t>prep</m:t>
              </w:ins>
            </m:r>
          </m:sub>
        </m:sSub>
        <m:r>
          <w:ins w:id="4" w:author="Author">
            <w:rPr>
              <w:rFonts w:ascii="Cambria Math" w:hAnsi="Cambria Math"/>
              <w:lang w:val="en-US"/>
            </w:rPr>
            <m:t>=</m:t>
          </w:ins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en-US"/>
              </w:rPr>
              <m:t>+1</m:t>
            </m:r>
          </m:e>
        </m:d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2048+144</m:t>
            </m:r>
          </m:e>
        </m:d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</w:rPr>
          <m:t>κ</m:t>
        </m:r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lang w:val="en-US"/>
        </w:rPr>
        <w:t xml:space="preserve"> after the end of a last symbol of a last PSFCH reception occasion, from a number of PSFCH reception occasions that the UE generates HARQ-ACK information to report in a PUCCH or PUSCH transmission, where</w:t>
      </w:r>
    </w:p>
    <w:p w14:paraId="365CDBC6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κ</m:t>
        </m:r>
      </m:oMath>
      <w:r w:rsidRPr="006C1077"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rFonts w:eastAsiaTheme="minorEastAsia"/>
          <w:lang w:val="en-US"/>
        </w:rPr>
        <w:t xml:space="preserve"> are defined in [4, TS 38.211]</w:t>
      </w:r>
    </w:p>
    <w:p w14:paraId="23680077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μ</m:t>
        </m:r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min⁡</m:t>
        </m:r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6C1077">
        <w:rPr>
          <w:rFonts w:eastAsiaTheme="minorEastAsia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6C1077">
        <w:rPr>
          <w:rFonts w:eastAsiaTheme="minorEastAsia"/>
          <w:lang w:val="en-US"/>
        </w:rPr>
        <w:t xml:space="preserve"> </w:t>
      </w:r>
      <w:r w:rsidRPr="006C1077">
        <w:rPr>
          <w:lang w:val="en-US"/>
        </w:rPr>
        <w:t xml:space="preserve">is the SCS configuration of the SL BWP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 w:rsidRPr="006C1077">
        <w:rPr>
          <w:lang w:val="en-US"/>
        </w:rPr>
        <w:t xml:space="preserve"> is the SCS configuration of the active UL BWP</w:t>
      </w:r>
      <w:r>
        <w:rPr>
          <w:lang w:val="en-US"/>
        </w:rPr>
        <w:t xml:space="preserve"> on the primary cell</w:t>
      </w:r>
      <w:r w:rsidRPr="006C1077">
        <w:rPr>
          <w:lang w:val="en-US"/>
        </w:rPr>
        <w:t xml:space="preserve"> </w:t>
      </w:r>
    </w:p>
    <w:p w14:paraId="67E69E49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eastAsiaTheme="minorEastAsia" w:hAnsi="Cambria Math"/>
          </w:rPr>
          <m:t>N</m:t>
        </m:r>
      </m:oMath>
      <w:r w:rsidRPr="006C1077">
        <w:rPr>
          <w:rFonts w:eastAsiaTheme="minorEastAsia"/>
          <w:lang w:val="en-US"/>
        </w:rPr>
        <w:t xml:space="preserve"> is determined from </w:t>
      </w:r>
      <m:oMath>
        <m:r>
          <w:rPr>
            <w:rFonts w:ascii="Cambria Math" w:hAnsi="Cambria Math"/>
          </w:rPr>
          <m:t>μ</m:t>
        </m:r>
      </m:oMath>
      <w:r w:rsidRPr="006C1077">
        <w:rPr>
          <w:rFonts w:eastAsiaTheme="minorEastAsia"/>
          <w:lang w:val="en-US"/>
        </w:rPr>
        <w:t xml:space="preserve"> </w:t>
      </w:r>
      <w:r w:rsidRPr="00305DC9">
        <w:rPr>
          <w:rFonts w:eastAsiaTheme="minorEastAsia"/>
          <w:lang w:val="en-US"/>
        </w:rPr>
        <w:t>according to</w:t>
      </w:r>
      <w:r w:rsidRPr="006C1077">
        <w:rPr>
          <w:rFonts w:eastAsiaTheme="minorEastAsia"/>
          <w:lang w:val="en-US"/>
        </w:rPr>
        <w:t xml:space="preserve"> Table 16.5-1</w:t>
      </w:r>
      <w:r w:rsidRPr="006C1077">
        <w:rPr>
          <w:lang w:val="en-US"/>
        </w:rPr>
        <w:t xml:space="preserve"> </w:t>
      </w:r>
    </w:p>
    <w:p w14:paraId="1553342F" w14:textId="77777777" w:rsidR="005D659E" w:rsidRPr="00305DC9" w:rsidRDefault="005D659E" w:rsidP="005D659E">
      <w:pPr>
        <w:pStyle w:val="TH"/>
      </w:pPr>
      <w:r w:rsidRPr="00305DC9">
        <w:t>Table 16.5-1</w:t>
      </w:r>
      <w:r w:rsidRPr="00305DC9">
        <w:rPr>
          <w:lang w:val="en-US"/>
        </w:rPr>
        <w:t>:</w:t>
      </w:r>
      <w:r w:rsidRPr="00305DC9">
        <w:t xml:space="preserve"> Values of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305DC9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</w:tblGrid>
      <w:tr w:rsidR="005D659E" w:rsidRPr="00305DC9" w14:paraId="129D07BE" w14:textId="77777777" w:rsidTr="00995296">
        <w:trPr>
          <w:jc w:val="center"/>
        </w:trPr>
        <w:tc>
          <w:tcPr>
            <w:tcW w:w="1129" w:type="dxa"/>
            <w:shd w:val="clear" w:color="auto" w:fill="EEECE1" w:themeFill="background2"/>
          </w:tcPr>
          <w:p w14:paraId="3405A480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134" w:type="dxa"/>
            <w:shd w:val="clear" w:color="auto" w:fill="EEECE1" w:themeFill="background2"/>
          </w:tcPr>
          <w:p w14:paraId="57848988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  <w:tr w:rsidR="005D659E" w:rsidRPr="00305DC9" w14:paraId="4D2BC91B" w14:textId="77777777" w:rsidTr="00995296">
        <w:trPr>
          <w:jc w:val="center"/>
        </w:trPr>
        <w:tc>
          <w:tcPr>
            <w:tcW w:w="1129" w:type="dxa"/>
          </w:tcPr>
          <w:p w14:paraId="2D3EB5A1" w14:textId="77777777" w:rsidR="005D659E" w:rsidRPr="00305DC9" w:rsidRDefault="005D659E" w:rsidP="00995296">
            <w:pPr>
              <w:pStyle w:val="TAC"/>
            </w:pPr>
            <w:r w:rsidRPr="00305DC9">
              <w:t>0</w:t>
            </w:r>
          </w:p>
        </w:tc>
        <w:tc>
          <w:tcPr>
            <w:tcW w:w="1134" w:type="dxa"/>
          </w:tcPr>
          <w:p w14:paraId="59CA9E67" w14:textId="77777777" w:rsidR="005D659E" w:rsidRPr="00305DC9" w:rsidRDefault="005D659E" w:rsidP="00995296">
            <w:pPr>
              <w:pStyle w:val="TAC"/>
            </w:pPr>
            <w:r w:rsidRPr="00305DC9">
              <w:t>14</w:t>
            </w:r>
          </w:p>
        </w:tc>
      </w:tr>
      <w:tr w:rsidR="005D659E" w:rsidRPr="00305DC9" w14:paraId="76314DD7" w14:textId="77777777" w:rsidTr="00995296">
        <w:trPr>
          <w:jc w:val="center"/>
        </w:trPr>
        <w:tc>
          <w:tcPr>
            <w:tcW w:w="1129" w:type="dxa"/>
          </w:tcPr>
          <w:p w14:paraId="23CEFC08" w14:textId="77777777" w:rsidR="005D659E" w:rsidRPr="00305DC9" w:rsidRDefault="005D659E" w:rsidP="00995296">
            <w:pPr>
              <w:pStyle w:val="TAC"/>
            </w:pPr>
            <w:r w:rsidRPr="00305DC9">
              <w:t>1</w:t>
            </w:r>
          </w:p>
        </w:tc>
        <w:tc>
          <w:tcPr>
            <w:tcW w:w="1134" w:type="dxa"/>
          </w:tcPr>
          <w:p w14:paraId="56A795F9" w14:textId="77777777" w:rsidR="005D659E" w:rsidRPr="00305DC9" w:rsidRDefault="005D659E" w:rsidP="00995296">
            <w:pPr>
              <w:pStyle w:val="TAC"/>
            </w:pPr>
            <w:r w:rsidRPr="00305DC9">
              <w:t>18</w:t>
            </w:r>
          </w:p>
        </w:tc>
      </w:tr>
      <w:tr w:rsidR="005D659E" w:rsidRPr="00305DC9" w14:paraId="37BDBAFB" w14:textId="77777777" w:rsidTr="00995296">
        <w:trPr>
          <w:jc w:val="center"/>
        </w:trPr>
        <w:tc>
          <w:tcPr>
            <w:tcW w:w="1129" w:type="dxa"/>
          </w:tcPr>
          <w:p w14:paraId="5C842FE2" w14:textId="77777777" w:rsidR="005D659E" w:rsidRPr="00305DC9" w:rsidRDefault="005D659E" w:rsidP="00995296">
            <w:pPr>
              <w:pStyle w:val="TAC"/>
            </w:pPr>
            <w:r w:rsidRPr="00305DC9">
              <w:t>2</w:t>
            </w:r>
          </w:p>
        </w:tc>
        <w:tc>
          <w:tcPr>
            <w:tcW w:w="1134" w:type="dxa"/>
          </w:tcPr>
          <w:p w14:paraId="562DD7D4" w14:textId="77777777" w:rsidR="005D659E" w:rsidRPr="00305DC9" w:rsidRDefault="005D659E" w:rsidP="00995296">
            <w:pPr>
              <w:pStyle w:val="TAC"/>
            </w:pPr>
            <w:r w:rsidRPr="00305DC9">
              <w:t>28</w:t>
            </w:r>
          </w:p>
        </w:tc>
      </w:tr>
      <w:tr w:rsidR="005D659E" w:rsidRPr="00305DC9" w14:paraId="4B0EA7EB" w14:textId="77777777" w:rsidTr="00995296">
        <w:trPr>
          <w:jc w:val="center"/>
        </w:trPr>
        <w:tc>
          <w:tcPr>
            <w:tcW w:w="1129" w:type="dxa"/>
          </w:tcPr>
          <w:p w14:paraId="04BAF64B" w14:textId="77777777" w:rsidR="005D659E" w:rsidRPr="00305DC9" w:rsidRDefault="005D659E" w:rsidP="00995296">
            <w:pPr>
              <w:pStyle w:val="TAC"/>
            </w:pPr>
            <w:r w:rsidRPr="00305DC9">
              <w:t>3</w:t>
            </w:r>
          </w:p>
        </w:tc>
        <w:tc>
          <w:tcPr>
            <w:tcW w:w="1134" w:type="dxa"/>
          </w:tcPr>
          <w:p w14:paraId="13875D30" w14:textId="77777777" w:rsidR="005D659E" w:rsidRPr="00305DC9" w:rsidRDefault="005D659E" w:rsidP="00995296">
            <w:pPr>
              <w:pStyle w:val="TAC"/>
            </w:pPr>
            <w:r w:rsidRPr="00305DC9">
              <w:t>32</w:t>
            </w:r>
          </w:p>
        </w:tc>
      </w:tr>
    </w:tbl>
    <w:p w14:paraId="0C4CC607" w14:textId="77777777" w:rsidR="005D659E" w:rsidRPr="00BC1A65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38153E36" w14:textId="2438D516" w:rsidR="00B4313A" w:rsidRPr="006B5CC4" w:rsidRDefault="00B4313A" w:rsidP="005D659E">
      <w:pPr>
        <w:pStyle w:val="Heading2"/>
        <w:spacing w:before="0"/>
        <w:ind w:left="1136" w:hanging="1136"/>
        <w:rPr>
          <w:b/>
          <w:color w:val="FF0000"/>
          <w:lang w:val="en-US"/>
        </w:rPr>
      </w:pPr>
    </w:p>
    <w:sectPr w:rsidR="00B4313A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FA3AE" w14:textId="77777777" w:rsidR="00D30444" w:rsidRDefault="00D30444">
      <w:r>
        <w:separator/>
      </w:r>
    </w:p>
  </w:endnote>
  <w:endnote w:type="continuationSeparator" w:id="0">
    <w:p w14:paraId="0A176775" w14:textId="77777777" w:rsidR="00D30444" w:rsidRDefault="00D3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BB27" w14:textId="77777777" w:rsidR="00D30444" w:rsidRDefault="00D30444">
      <w:r>
        <w:separator/>
      </w:r>
    </w:p>
  </w:footnote>
  <w:footnote w:type="continuationSeparator" w:id="0">
    <w:p w14:paraId="33B7B976" w14:textId="77777777" w:rsidR="00D30444" w:rsidRDefault="00D3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33"/>
    <w:rsid w:val="000A6394"/>
    <w:rsid w:val="000B7FED"/>
    <w:rsid w:val="000C038A"/>
    <w:rsid w:val="000C6598"/>
    <w:rsid w:val="000F2C2C"/>
    <w:rsid w:val="0011689B"/>
    <w:rsid w:val="00145D43"/>
    <w:rsid w:val="00192C46"/>
    <w:rsid w:val="001A08B3"/>
    <w:rsid w:val="001A7B60"/>
    <w:rsid w:val="001B52F0"/>
    <w:rsid w:val="001B7A65"/>
    <w:rsid w:val="001D6624"/>
    <w:rsid w:val="001E41F3"/>
    <w:rsid w:val="0025471A"/>
    <w:rsid w:val="0026004D"/>
    <w:rsid w:val="002640DD"/>
    <w:rsid w:val="00271DF4"/>
    <w:rsid w:val="00275D12"/>
    <w:rsid w:val="00284FEB"/>
    <w:rsid w:val="002860C4"/>
    <w:rsid w:val="002B5741"/>
    <w:rsid w:val="002C2D8F"/>
    <w:rsid w:val="00305409"/>
    <w:rsid w:val="003609EF"/>
    <w:rsid w:val="0036231A"/>
    <w:rsid w:val="00374DD4"/>
    <w:rsid w:val="003E1A36"/>
    <w:rsid w:val="00410371"/>
    <w:rsid w:val="004242F1"/>
    <w:rsid w:val="004828AD"/>
    <w:rsid w:val="004B75B7"/>
    <w:rsid w:val="0051580D"/>
    <w:rsid w:val="00547111"/>
    <w:rsid w:val="00576CF7"/>
    <w:rsid w:val="00592D74"/>
    <w:rsid w:val="005D659E"/>
    <w:rsid w:val="005E2C44"/>
    <w:rsid w:val="0060328A"/>
    <w:rsid w:val="00621188"/>
    <w:rsid w:val="006257ED"/>
    <w:rsid w:val="00695808"/>
    <w:rsid w:val="006B46FB"/>
    <w:rsid w:val="006D488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5496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31062"/>
    <w:rsid w:val="00C66BA2"/>
    <w:rsid w:val="00C95985"/>
    <w:rsid w:val="00CC5026"/>
    <w:rsid w:val="00CC68D0"/>
    <w:rsid w:val="00D03F9A"/>
    <w:rsid w:val="00D042AB"/>
    <w:rsid w:val="00D06D51"/>
    <w:rsid w:val="00D24991"/>
    <w:rsid w:val="00D30444"/>
    <w:rsid w:val="00D50255"/>
    <w:rsid w:val="00D63EDA"/>
    <w:rsid w:val="00D66520"/>
    <w:rsid w:val="00D87371"/>
    <w:rsid w:val="00DA6F1B"/>
    <w:rsid w:val="00DE34CF"/>
    <w:rsid w:val="00E13F3D"/>
    <w:rsid w:val="00E34898"/>
    <w:rsid w:val="00EA2868"/>
    <w:rsid w:val="00EA3ED4"/>
    <w:rsid w:val="00EB09B7"/>
    <w:rsid w:val="00EC05E6"/>
    <w:rsid w:val="00EC1D64"/>
    <w:rsid w:val="00EE7D7C"/>
    <w:rsid w:val="00F06484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5D659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5D6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65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2020-10-16T14:16:00Z</dcterms:created>
  <dcterms:modified xsi:type="dcterms:W3CDTF">2020-11-04T07:53:00Z</dcterms:modified>
</cp:coreProperties>
</file>